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6FB904" w:rsidR="001E41F3" w:rsidRDefault="001E41F3">
      <w:pPr>
        <w:pStyle w:val="CRCoverPage"/>
        <w:tabs>
          <w:tab w:val="right" w:pos="9639"/>
        </w:tabs>
        <w:spacing w:after="0"/>
        <w:rPr>
          <w:b/>
          <w:i/>
          <w:noProof/>
          <w:sz w:val="28"/>
        </w:rPr>
      </w:pPr>
      <w:r>
        <w:rPr>
          <w:b/>
          <w:noProof/>
          <w:sz w:val="24"/>
        </w:rPr>
        <w:t>3GPP TSG-</w:t>
      </w:r>
      <w:r w:rsidR="00C40F71">
        <w:fldChar w:fldCharType="begin"/>
      </w:r>
      <w:r w:rsidR="00C40F71">
        <w:instrText xml:space="preserve"> DOCPROPERTY  TSG/WGRef  \* MERGEFORMAT </w:instrText>
      </w:r>
      <w:r w:rsidR="00C40F71">
        <w:fldChar w:fldCharType="separate"/>
      </w:r>
      <w:r w:rsidR="00203746">
        <w:rPr>
          <w:b/>
          <w:noProof/>
          <w:sz w:val="24"/>
        </w:rPr>
        <w:t>SA2</w:t>
      </w:r>
      <w:r w:rsidR="00C40F71">
        <w:rPr>
          <w:b/>
          <w:noProof/>
          <w:sz w:val="24"/>
        </w:rPr>
        <w:fldChar w:fldCharType="end"/>
      </w:r>
      <w:r w:rsidR="00C66BA2">
        <w:rPr>
          <w:b/>
          <w:noProof/>
          <w:sz w:val="24"/>
        </w:rPr>
        <w:t xml:space="preserve"> </w:t>
      </w:r>
      <w:r>
        <w:rPr>
          <w:b/>
          <w:noProof/>
          <w:sz w:val="24"/>
        </w:rPr>
        <w:t>Meeting #</w:t>
      </w:r>
      <w:r w:rsidR="00C40F71">
        <w:fldChar w:fldCharType="begin"/>
      </w:r>
      <w:r w:rsidR="00C40F71">
        <w:instrText xml:space="preserve"> DOCPROPERTY  MtgSeq  \* MERGEFORMAT </w:instrText>
      </w:r>
      <w:r w:rsidR="00C40F71">
        <w:fldChar w:fldCharType="separate"/>
      </w:r>
      <w:r w:rsidR="00203746">
        <w:rPr>
          <w:b/>
          <w:noProof/>
          <w:sz w:val="24"/>
        </w:rPr>
        <w:t>156e</w:t>
      </w:r>
      <w:r w:rsidR="00C40F71">
        <w:rPr>
          <w:b/>
          <w:noProof/>
          <w:sz w:val="24"/>
        </w:rPr>
        <w:fldChar w:fldCharType="end"/>
      </w:r>
      <w:r>
        <w:rPr>
          <w:b/>
          <w:i/>
          <w:noProof/>
          <w:sz w:val="28"/>
        </w:rPr>
        <w:tab/>
      </w:r>
      <w:r w:rsidR="00C40F71">
        <w:fldChar w:fldCharType="begin"/>
      </w:r>
      <w:r w:rsidR="00C40F71">
        <w:instrText xml:space="preserve"> DOCPROPERTY  Tdoc#  \* MERGEFORMAT </w:instrText>
      </w:r>
      <w:r w:rsidR="00C40F71">
        <w:fldChar w:fldCharType="separate"/>
      </w:r>
      <w:r w:rsidR="00203746">
        <w:rPr>
          <w:b/>
          <w:i/>
          <w:noProof/>
          <w:sz w:val="28"/>
        </w:rPr>
        <w:t>S2-</w:t>
      </w:r>
      <w:r w:rsidR="00203746" w:rsidRPr="00822DB6">
        <w:rPr>
          <w:b/>
          <w:i/>
          <w:noProof/>
          <w:sz w:val="28"/>
        </w:rPr>
        <w:t>230</w:t>
      </w:r>
      <w:r w:rsidR="00822DB6" w:rsidRPr="00822DB6">
        <w:rPr>
          <w:b/>
          <w:i/>
          <w:noProof/>
          <w:sz w:val="28"/>
        </w:rPr>
        <w:t>5313</w:t>
      </w:r>
      <w:r w:rsidR="00C40F71">
        <w:rPr>
          <w:b/>
          <w:i/>
          <w:noProof/>
          <w:sz w:val="28"/>
        </w:rPr>
        <w:fldChar w:fldCharType="end"/>
      </w:r>
      <w:r w:rsidR="002D6BA1">
        <w:rPr>
          <w:b/>
          <w:i/>
          <w:noProof/>
          <w:sz w:val="28"/>
        </w:rPr>
        <w:t>r0</w:t>
      </w:r>
      <w:r w:rsidR="00C40F71">
        <w:rPr>
          <w:b/>
          <w:i/>
          <w:noProof/>
          <w:sz w:val="28"/>
        </w:rPr>
        <w:t>4</w:t>
      </w:r>
    </w:p>
    <w:p w14:paraId="7CB45193" w14:textId="762BF453" w:rsidR="001E41F3" w:rsidRDefault="00C40F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3746">
        <w:rPr>
          <w:b/>
          <w:noProof/>
          <w:sz w:val="24"/>
        </w:rPr>
        <w:t>April 17</w:t>
      </w:r>
      <w:r w:rsidR="00203746" w:rsidRPr="00203746">
        <w:rPr>
          <w:b/>
          <w:noProof/>
          <w:sz w:val="24"/>
          <w:vertAlign w:val="superscript"/>
        </w:rPr>
        <w:t>th</w:t>
      </w:r>
      <w:r w:rsidR="0020374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03746">
        <w:rPr>
          <w:b/>
          <w:noProof/>
          <w:sz w:val="24"/>
        </w:rPr>
        <w:t>April 21</w:t>
      </w:r>
      <w:r w:rsidR="00203746" w:rsidRPr="00203746">
        <w:rPr>
          <w:b/>
          <w:noProof/>
          <w:sz w:val="24"/>
          <w:vertAlign w:val="superscript"/>
        </w:rPr>
        <w:t>st</w:t>
      </w:r>
      <w:r w:rsidR="00203746">
        <w:rPr>
          <w:b/>
          <w:noProof/>
          <w:sz w:val="24"/>
        </w:rPr>
        <w:t>, 2023</w:t>
      </w:r>
      <w:r>
        <w:rPr>
          <w:b/>
          <w:noProof/>
          <w:sz w:val="24"/>
        </w:rPr>
        <w:fldChar w:fldCharType="end"/>
      </w:r>
      <w:r w:rsidR="002D6BA1">
        <w:rPr>
          <w:b/>
          <w:noProof/>
          <w:sz w:val="24"/>
        </w:rPr>
        <w:t xml:space="preserve">                            </w:t>
      </w:r>
      <w:r w:rsidR="002D6BA1" w:rsidRPr="002D6BA1">
        <w:rPr>
          <w:b/>
          <w:noProof/>
          <w:color w:val="00B0F0"/>
          <w:szCs w:val="16"/>
        </w:rPr>
        <w:t>(Revision of S2-2305313)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C40F71"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sidR="001625C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AD3A6" w:rsidR="001E41F3" w:rsidRPr="00AF6A8E" w:rsidRDefault="00C40F71" w:rsidP="00547111">
            <w:pPr>
              <w:pStyle w:val="CRCoverPage"/>
              <w:spacing w:after="0"/>
              <w:rPr>
                <w:noProof/>
                <w:highlight w:val="cyan"/>
              </w:rPr>
            </w:pPr>
            <w:r>
              <w:fldChar w:fldCharType="begin"/>
            </w:r>
            <w:r>
              <w:instrText xml:space="preserve"> DOCPROPERTY  Cr#  \* MERGEFORMAT </w:instrText>
            </w:r>
            <w:r>
              <w:fldChar w:fldCharType="separate"/>
            </w:r>
            <w:r w:rsidR="00822DB6" w:rsidRPr="00822DB6">
              <w:rPr>
                <w:b/>
                <w:noProof/>
                <w:sz w:val="28"/>
              </w:rPr>
              <w:t>1036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D93A0" w:rsidR="001E41F3" w:rsidRPr="00410371" w:rsidRDefault="00C40F71" w:rsidP="00E13F3D">
            <w:pPr>
              <w:pStyle w:val="CRCoverPage"/>
              <w:spacing w:after="0"/>
              <w:jc w:val="center"/>
              <w:rPr>
                <w:b/>
                <w:noProof/>
              </w:rPr>
            </w:pPr>
            <w:r>
              <w:fldChar w:fldCharType="begin"/>
            </w:r>
            <w:r>
              <w:instrText xml:space="preserve"> DOCPROPERTY  Cr#  \* MERGEFORMAT </w:instrText>
            </w:r>
            <w:r>
              <w:fldChar w:fldCharType="separate"/>
            </w:r>
            <w:r w:rsidR="002D6BA1" w:rsidRPr="00822DB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C40F71">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25D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904B" w:rsidR="001E41F3" w:rsidRPr="001625C6" w:rsidRDefault="00C40F71">
            <w:pPr>
              <w:pStyle w:val="CRCoverPage"/>
              <w:spacing w:after="0"/>
              <w:ind w:left="100"/>
              <w:rPr>
                <w:noProof/>
              </w:rPr>
            </w:pPr>
            <w:r>
              <w:fldChar w:fldCharType="begin"/>
            </w:r>
            <w:r>
              <w:instrText xml:space="preserve"> DOCPROPERTY  CrTitle  \* MERGEFORMAT </w:instrText>
            </w:r>
            <w:r>
              <w:fldChar w:fldCharType="separate"/>
            </w:r>
            <w:r w:rsidR="001625C6" w:rsidRPr="001625C6">
              <w:t>Adding a Support Indication for VPLMN Specific URSP Rules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C40F71">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C40F7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C40F71">
            <w:pPr>
              <w:pStyle w:val="CRCoverPage"/>
              <w:spacing w:after="0"/>
              <w:ind w:left="100"/>
              <w:rPr>
                <w:noProof/>
              </w:rPr>
            </w:pPr>
            <w:r>
              <w:fldChar w:fldCharType="begin"/>
            </w:r>
            <w:r>
              <w:instrText xml:space="preserve"> DOCPROPERTY  RelatedWis  \* MERGEFORMAT </w:instrText>
            </w:r>
            <w:r>
              <w:fldChar w:fldCharType="separate"/>
            </w:r>
            <w:r w:rsidR="0038446B">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8655A" w:rsidR="001E41F3" w:rsidRDefault="00C40F71">
            <w:pPr>
              <w:pStyle w:val="CRCoverPage"/>
              <w:spacing w:after="0"/>
              <w:ind w:left="100"/>
              <w:rPr>
                <w:noProof/>
              </w:rPr>
            </w:pPr>
            <w:r>
              <w:fldChar w:fldCharType="begin"/>
            </w:r>
            <w:r>
              <w:instrText xml:space="preserve"> DOCPROPERTY  ResDate  \* MERGEFORMAT </w:instrText>
            </w:r>
            <w:r>
              <w:fldChar w:fldCharType="separate"/>
            </w:r>
            <w:r w:rsidR="0062768F">
              <w:rPr>
                <w:noProof/>
              </w:rPr>
              <w:t>2023-0</w:t>
            </w:r>
            <w:r w:rsidR="0038446B">
              <w:rPr>
                <w:noProof/>
              </w:rPr>
              <w:t>4-</w:t>
            </w:r>
            <w:r w:rsidR="00877E33">
              <w:rPr>
                <w:noProof/>
              </w:rPr>
              <w:t>1</w:t>
            </w:r>
            <w:r w:rsidR="002F276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1E41F3" w:rsidRDefault="00955E9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C40F7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86C59" w14:textId="66EF1211" w:rsidR="00B02213" w:rsidRDefault="00877E33">
            <w:pPr>
              <w:pStyle w:val="CRCoverPage"/>
              <w:spacing w:after="0"/>
              <w:ind w:left="100"/>
            </w:pPr>
            <w:r>
              <w:rPr>
                <w:noProof/>
              </w:rPr>
              <w:t xml:space="preserve">IF the H-PCF recevies </w:t>
            </w:r>
            <w:r w:rsidR="00DB4055">
              <w:rPr>
                <w:noProof/>
              </w:rPr>
              <w:t xml:space="preserve">VPLMN </w:t>
            </w:r>
            <w:r>
              <w:rPr>
                <w:noProof/>
              </w:rPr>
              <w:t xml:space="preserve">service parameters for a UE that does not support </w:t>
            </w:r>
            <w:r w:rsidR="00DB4055">
              <w:rPr>
                <w:noProof/>
              </w:rPr>
              <w:t>VPLMN specific URSP Rules, the service parameters are stil</w:t>
            </w:r>
            <w:ins w:id="1" w:author="Michael Starsinic" w:date="2023-04-19T09:50:00Z">
              <w:r w:rsidR="002F2760">
                <w:rPr>
                  <w:noProof/>
                </w:rPr>
                <w:t>l</w:t>
              </w:r>
            </w:ins>
            <w:r w:rsidR="00DB4055">
              <w:rPr>
                <w:noProof/>
              </w:rPr>
              <w:t xml:space="preserve"> useful because the H-PCF can udpate the </w:t>
            </w:r>
            <w:r w:rsidR="00DB4055">
              <w:t>UE’s URSP Rules when the UE registers in the VPLMN.</w:t>
            </w:r>
          </w:p>
          <w:p w14:paraId="6908D060" w14:textId="7AF7B328" w:rsidR="000F3704" w:rsidDel="002F2760" w:rsidRDefault="000F3704">
            <w:pPr>
              <w:pStyle w:val="CRCoverPage"/>
              <w:spacing w:after="0"/>
              <w:ind w:left="100"/>
              <w:rPr>
                <w:del w:id="2" w:author="Michael Starsinic" w:date="2023-04-19T09:51:00Z"/>
              </w:rPr>
            </w:pPr>
          </w:p>
          <w:p w14:paraId="708AA7DE" w14:textId="0705D92D" w:rsidR="000F3704" w:rsidRDefault="000F3704">
            <w:pPr>
              <w:pStyle w:val="CRCoverPage"/>
              <w:spacing w:after="0"/>
              <w:ind w:left="100"/>
              <w:rPr>
                <w:noProof/>
              </w:rPr>
            </w:pPr>
            <w:del w:id="3" w:author="Michael Starsinic" w:date="2023-04-19T09:51:00Z">
              <w:r w:rsidDel="002F2760">
                <w:delText>If an AF provisions service parameters that apply when the UE is in the VPLMN, AF will not know how the parameters are applied because the AF does not know if the UE supports the VPLMN Specific URSP Rules feature.</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BD795" w14:textId="412004A3" w:rsidR="001E41F3" w:rsidRDefault="00B02213">
            <w:pPr>
              <w:pStyle w:val="CRCoverPage"/>
              <w:spacing w:after="0"/>
              <w:ind w:left="100"/>
              <w:rPr>
                <w:noProof/>
              </w:rPr>
            </w:pPr>
            <w:r>
              <w:rPr>
                <w:noProof/>
              </w:rPr>
              <w:t xml:space="preserve">Added that the </w:t>
            </w:r>
            <w:r w:rsidR="00E12D4D">
              <w:rPr>
                <w:noProof/>
              </w:rPr>
              <w:t>UE</w:t>
            </w:r>
            <w:r w:rsidR="00FD7480">
              <w:rPr>
                <w:noProof/>
              </w:rPr>
              <w:t xml:space="preserve"> that do not support VPLMN specific URSP rules </w:t>
            </w:r>
            <w:r w:rsidR="00E12D4D">
              <w:rPr>
                <w:noProof/>
              </w:rPr>
              <w:t>can still recevie updated URSP Rules upon registering in a new PLMN.</w:t>
            </w:r>
          </w:p>
          <w:p w14:paraId="1687FE5A" w14:textId="319F91CE" w:rsidR="000F3704" w:rsidDel="002F2760" w:rsidRDefault="000F3704">
            <w:pPr>
              <w:pStyle w:val="CRCoverPage"/>
              <w:spacing w:after="0"/>
              <w:ind w:left="100"/>
              <w:rPr>
                <w:del w:id="4" w:author="Michael Starsinic" w:date="2023-04-19T09:51:00Z"/>
                <w:noProof/>
              </w:rPr>
            </w:pPr>
          </w:p>
          <w:p w14:paraId="31C656EC" w14:textId="4313DBE7" w:rsidR="000F3704" w:rsidRDefault="000F3704">
            <w:pPr>
              <w:pStyle w:val="CRCoverPage"/>
              <w:spacing w:after="0"/>
              <w:ind w:left="100"/>
              <w:rPr>
                <w:noProof/>
              </w:rPr>
            </w:pPr>
            <w:del w:id="5" w:author="Michael Starsinic" w:date="2023-04-19T09:51:00Z">
              <w:r w:rsidDel="002F2760">
                <w:rPr>
                  <w:noProof/>
                </w:rPr>
                <w:delText xml:space="preserve">Added that the </w:delText>
              </w:r>
              <w:r w:rsidRPr="002F2760" w:rsidDel="002F2760">
                <w:rPr>
                  <w:noProof/>
                </w:rPr>
                <w:delText xml:space="preserve">PCF reports </w:delText>
              </w:r>
            </w:del>
            <w:del w:id="6" w:author="Michael Starsinic" w:date="2023-04-18T10:40:00Z">
              <w:r w:rsidRPr="002F2760" w:rsidDel="008F1655">
                <w:rPr>
                  <w:noProof/>
                  <w:rPrChange w:id="7" w:author="Michael Starsinic" w:date="2023-04-19T09:51:00Z">
                    <w:rPr>
                      <w:noProof/>
                      <w:highlight w:val="yellow"/>
                    </w:rPr>
                  </w:rPrChange>
                </w:rPr>
                <w:delText>whether the UE indicated support for reception of VPLMN specific URSP rules</w:delText>
              </w:r>
              <w:r w:rsidRPr="002F2760" w:rsidDel="008F1655">
                <w:rPr>
                  <w:noProof/>
                </w:rPr>
                <w:delText xml:space="preserve"> </w:delText>
              </w:r>
            </w:del>
            <w:del w:id="8" w:author="Michael Starsinic" w:date="2023-04-19T09:51:00Z">
              <w:r w:rsidRPr="002F2760" w:rsidDel="002F2760">
                <w:rPr>
                  <w:noProof/>
                </w:rPr>
                <w:delText>when the (H-)PCF reports the outcome of the UE Policies provisioning procedure.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79DF" w14:textId="4BD4F0F8" w:rsidR="00B02213" w:rsidRDefault="00877E33">
            <w:pPr>
              <w:pStyle w:val="CRCoverPage"/>
              <w:spacing w:after="0"/>
              <w:ind w:left="100"/>
              <w:rPr>
                <w:noProof/>
              </w:rPr>
            </w:pPr>
            <w:r>
              <w:rPr>
                <w:noProof/>
              </w:rPr>
              <w:t>There would be no explanation of how service parameters from the VPLMN can be applied</w:t>
            </w:r>
            <w:r w:rsidR="002D6BA1">
              <w:rPr>
                <w:noProof/>
              </w:rPr>
              <w:t xml:space="preserve"> for non-supporting UEs</w:t>
            </w:r>
            <w:r>
              <w:rPr>
                <w:noProof/>
              </w:rPr>
              <w:t>.</w:t>
            </w:r>
          </w:p>
          <w:p w14:paraId="30EFF39F" w14:textId="54ED7AC0" w:rsidR="000F3704" w:rsidDel="002F2760" w:rsidRDefault="000F3704">
            <w:pPr>
              <w:pStyle w:val="CRCoverPage"/>
              <w:spacing w:after="0"/>
              <w:ind w:left="100"/>
              <w:rPr>
                <w:del w:id="9" w:author="Michael Starsinic" w:date="2023-04-19T09:51:00Z"/>
                <w:noProof/>
              </w:rPr>
            </w:pPr>
          </w:p>
          <w:p w14:paraId="5C4BEB44" w14:textId="6E97B7F9" w:rsidR="000F3704" w:rsidRDefault="000F3704">
            <w:pPr>
              <w:pStyle w:val="CRCoverPage"/>
              <w:spacing w:after="0"/>
              <w:ind w:left="100"/>
              <w:rPr>
                <w:noProof/>
              </w:rPr>
            </w:pPr>
            <w:del w:id="10" w:author="Michael Starsinic" w:date="2023-04-19T09:51:00Z">
              <w:r w:rsidDel="002F2760">
                <w:delText>AF will not know how or when the service parameters are applied.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B04C4" w14:paraId="6A17D7AC" w14:textId="77777777" w:rsidTr="00547111">
        <w:tc>
          <w:tcPr>
            <w:tcW w:w="2694" w:type="dxa"/>
            <w:gridSpan w:val="2"/>
            <w:tcBorders>
              <w:top w:val="single" w:sz="4" w:space="0" w:color="auto"/>
              <w:left w:val="single" w:sz="4" w:space="0" w:color="auto"/>
            </w:tcBorders>
          </w:tcPr>
          <w:p w14:paraId="6DAD5B19" w14:textId="77777777" w:rsidR="000B04C4" w:rsidRDefault="000B04C4" w:rsidP="000B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90A2C" w:rsidR="000B04C4" w:rsidRDefault="000B04C4" w:rsidP="000B04C4">
            <w:pPr>
              <w:pStyle w:val="CRCoverPage"/>
              <w:spacing w:after="0"/>
              <w:ind w:left="100"/>
              <w:rPr>
                <w:noProof/>
              </w:rPr>
            </w:pPr>
            <w:r>
              <w:rPr>
                <w:noProof/>
              </w:rPr>
              <w:t>6.1.2.2.1</w:t>
            </w:r>
            <w:del w:id="11" w:author="Michael Starsinic" w:date="2023-04-19T09:50:00Z">
              <w:r w:rsidDel="002F2760">
                <w:rPr>
                  <w:noProof/>
                </w:rPr>
                <w:delText>, 6.1.3.18</w:delText>
              </w:r>
            </w:del>
          </w:p>
        </w:tc>
      </w:tr>
      <w:tr w:rsidR="000B04C4" w14:paraId="56E1E6C3" w14:textId="77777777" w:rsidTr="00547111">
        <w:tc>
          <w:tcPr>
            <w:tcW w:w="2694" w:type="dxa"/>
            <w:gridSpan w:val="2"/>
            <w:tcBorders>
              <w:left w:val="single" w:sz="4" w:space="0" w:color="auto"/>
            </w:tcBorders>
          </w:tcPr>
          <w:p w14:paraId="2FB9DE77" w14:textId="77777777" w:rsidR="000B04C4" w:rsidRDefault="000B04C4" w:rsidP="000B04C4">
            <w:pPr>
              <w:pStyle w:val="CRCoverPage"/>
              <w:spacing w:after="0"/>
              <w:rPr>
                <w:b/>
                <w:i/>
                <w:noProof/>
                <w:sz w:val="8"/>
                <w:szCs w:val="8"/>
              </w:rPr>
            </w:pPr>
          </w:p>
        </w:tc>
        <w:tc>
          <w:tcPr>
            <w:tcW w:w="6946" w:type="dxa"/>
            <w:gridSpan w:val="9"/>
            <w:tcBorders>
              <w:right w:val="single" w:sz="4" w:space="0" w:color="auto"/>
            </w:tcBorders>
          </w:tcPr>
          <w:p w14:paraId="0898542D" w14:textId="77777777" w:rsidR="000B04C4" w:rsidRDefault="000B04C4" w:rsidP="000B04C4">
            <w:pPr>
              <w:pStyle w:val="CRCoverPage"/>
              <w:spacing w:after="0"/>
              <w:rPr>
                <w:noProof/>
                <w:sz w:val="8"/>
                <w:szCs w:val="8"/>
              </w:rPr>
            </w:pPr>
          </w:p>
        </w:tc>
      </w:tr>
      <w:tr w:rsidR="000B04C4" w14:paraId="76F95A8B" w14:textId="77777777" w:rsidTr="00547111">
        <w:tc>
          <w:tcPr>
            <w:tcW w:w="2694" w:type="dxa"/>
            <w:gridSpan w:val="2"/>
            <w:tcBorders>
              <w:left w:val="single" w:sz="4" w:space="0" w:color="auto"/>
            </w:tcBorders>
          </w:tcPr>
          <w:p w14:paraId="335EAB52" w14:textId="77777777" w:rsidR="000B04C4" w:rsidRDefault="000B04C4" w:rsidP="000B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4C4" w:rsidRDefault="000B04C4" w:rsidP="000B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4C4" w:rsidRDefault="000B04C4" w:rsidP="000B04C4">
            <w:pPr>
              <w:pStyle w:val="CRCoverPage"/>
              <w:spacing w:after="0"/>
              <w:jc w:val="center"/>
              <w:rPr>
                <w:b/>
                <w:caps/>
                <w:noProof/>
              </w:rPr>
            </w:pPr>
            <w:r>
              <w:rPr>
                <w:b/>
                <w:caps/>
                <w:noProof/>
              </w:rPr>
              <w:t>N</w:t>
            </w:r>
          </w:p>
        </w:tc>
        <w:tc>
          <w:tcPr>
            <w:tcW w:w="2977" w:type="dxa"/>
            <w:gridSpan w:val="4"/>
          </w:tcPr>
          <w:p w14:paraId="304CCBCB" w14:textId="77777777" w:rsidR="000B04C4" w:rsidRDefault="000B04C4" w:rsidP="000B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4C4" w:rsidRDefault="000B04C4" w:rsidP="000B04C4">
            <w:pPr>
              <w:pStyle w:val="CRCoverPage"/>
              <w:spacing w:after="0"/>
              <w:ind w:left="99"/>
              <w:rPr>
                <w:noProof/>
              </w:rPr>
            </w:pPr>
          </w:p>
        </w:tc>
      </w:tr>
      <w:tr w:rsidR="000B04C4" w14:paraId="34ACE2EB" w14:textId="77777777" w:rsidTr="00547111">
        <w:tc>
          <w:tcPr>
            <w:tcW w:w="2694" w:type="dxa"/>
            <w:gridSpan w:val="2"/>
            <w:tcBorders>
              <w:left w:val="single" w:sz="4" w:space="0" w:color="auto"/>
            </w:tcBorders>
          </w:tcPr>
          <w:p w14:paraId="571382F3" w14:textId="77777777" w:rsidR="000B04C4" w:rsidRDefault="000B04C4" w:rsidP="000B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0B04C4" w:rsidRDefault="000B04C4" w:rsidP="000B04C4">
            <w:pPr>
              <w:pStyle w:val="CRCoverPage"/>
              <w:spacing w:after="0"/>
              <w:jc w:val="center"/>
              <w:rPr>
                <w:b/>
                <w:caps/>
                <w:noProof/>
              </w:rPr>
            </w:pPr>
            <w:r>
              <w:rPr>
                <w:b/>
                <w:caps/>
                <w:noProof/>
              </w:rPr>
              <w:t>X</w:t>
            </w:r>
          </w:p>
        </w:tc>
        <w:tc>
          <w:tcPr>
            <w:tcW w:w="2977" w:type="dxa"/>
            <w:gridSpan w:val="4"/>
          </w:tcPr>
          <w:p w14:paraId="7DB274D8" w14:textId="77777777" w:rsidR="000B04C4" w:rsidRDefault="000B04C4" w:rsidP="000B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4C4" w:rsidRDefault="000B04C4" w:rsidP="000B04C4">
            <w:pPr>
              <w:pStyle w:val="CRCoverPage"/>
              <w:spacing w:after="0"/>
              <w:ind w:left="99"/>
              <w:rPr>
                <w:noProof/>
              </w:rPr>
            </w:pPr>
            <w:r>
              <w:rPr>
                <w:noProof/>
              </w:rPr>
              <w:t xml:space="preserve">TS/TR ... CR ... </w:t>
            </w:r>
          </w:p>
        </w:tc>
      </w:tr>
      <w:tr w:rsidR="000B04C4" w14:paraId="446DDBAC" w14:textId="77777777" w:rsidTr="00547111">
        <w:tc>
          <w:tcPr>
            <w:tcW w:w="2694" w:type="dxa"/>
            <w:gridSpan w:val="2"/>
            <w:tcBorders>
              <w:left w:val="single" w:sz="4" w:space="0" w:color="auto"/>
            </w:tcBorders>
          </w:tcPr>
          <w:p w14:paraId="678A1AA6" w14:textId="77777777" w:rsidR="000B04C4" w:rsidRDefault="000B04C4" w:rsidP="000B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0B04C4" w:rsidRDefault="000B04C4" w:rsidP="000B04C4">
            <w:pPr>
              <w:pStyle w:val="CRCoverPage"/>
              <w:spacing w:after="0"/>
              <w:jc w:val="center"/>
              <w:rPr>
                <w:b/>
                <w:caps/>
                <w:noProof/>
              </w:rPr>
            </w:pPr>
            <w:r>
              <w:rPr>
                <w:b/>
                <w:caps/>
                <w:noProof/>
              </w:rPr>
              <w:t>X</w:t>
            </w:r>
          </w:p>
        </w:tc>
        <w:tc>
          <w:tcPr>
            <w:tcW w:w="2977" w:type="dxa"/>
            <w:gridSpan w:val="4"/>
          </w:tcPr>
          <w:p w14:paraId="1A4306D9" w14:textId="77777777" w:rsidR="000B04C4" w:rsidRDefault="000B04C4" w:rsidP="000B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4C4" w:rsidRDefault="000B04C4" w:rsidP="000B04C4">
            <w:pPr>
              <w:pStyle w:val="CRCoverPage"/>
              <w:spacing w:after="0"/>
              <w:ind w:left="99"/>
              <w:rPr>
                <w:noProof/>
              </w:rPr>
            </w:pPr>
            <w:r>
              <w:rPr>
                <w:noProof/>
              </w:rPr>
              <w:t xml:space="preserve">TS/TR ... CR ... </w:t>
            </w:r>
          </w:p>
        </w:tc>
      </w:tr>
      <w:tr w:rsidR="000B04C4" w14:paraId="55C714D2" w14:textId="77777777" w:rsidTr="00547111">
        <w:tc>
          <w:tcPr>
            <w:tcW w:w="2694" w:type="dxa"/>
            <w:gridSpan w:val="2"/>
            <w:tcBorders>
              <w:left w:val="single" w:sz="4" w:space="0" w:color="auto"/>
            </w:tcBorders>
          </w:tcPr>
          <w:p w14:paraId="45913E62" w14:textId="77777777" w:rsidR="000B04C4" w:rsidRDefault="000B04C4" w:rsidP="000B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0B04C4" w:rsidRDefault="000B04C4" w:rsidP="000B04C4">
            <w:pPr>
              <w:pStyle w:val="CRCoverPage"/>
              <w:spacing w:after="0"/>
              <w:jc w:val="center"/>
              <w:rPr>
                <w:b/>
                <w:caps/>
                <w:noProof/>
              </w:rPr>
            </w:pPr>
            <w:r>
              <w:rPr>
                <w:b/>
                <w:caps/>
                <w:noProof/>
              </w:rPr>
              <w:t>X</w:t>
            </w:r>
          </w:p>
        </w:tc>
        <w:tc>
          <w:tcPr>
            <w:tcW w:w="2977" w:type="dxa"/>
            <w:gridSpan w:val="4"/>
          </w:tcPr>
          <w:p w14:paraId="1B4FF921" w14:textId="77777777" w:rsidR="000B04C4" w:rsidRDefault="000B04C4" w:rsidP="000B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4C4" w:rsidRDefault="000B04C4" w:rsidP="000B04C4">
            <w:pPr>
              <w:pStyle w:val="CRCoverPage"/>
              <w:spacing w:after="0"/>
              <w:ind w:left="99"/>
              <w:rPr>
                <w:noProof/>
              </w:rPr>
            </w:pPr>
            <w:r>
              <w:rPr>
                <w:noProof/>
              </w:rPr>
              <w:t xml:space="preserve">TS/TR ... CR ... </w:t>
            </w:r>
          </w:p>
        </w:tc>
      </w:tr>
      <w:tr w:rsidR="000B04C4" w14:paraId="60DF82CC" w14:textId="77777777" w:rsidTr="008863B9">
        <w:tc>
          <w:tcPr>
            <w:tcW w:w="2694" w:type="dxa"/>
            <w:gridSpan w:val="2"/>
            <w:tcBorders>
              <w:left w:val="single" w:sz="4" w:space="0" w:color="auto"/>
            </w:tcBorders>
          </w:tcPr>
          <w:p w14:paraId="517696CD" w14:textId="77777777" w:rsidR="000B04C4" w:rsidRDefault="000B04C4" w:rsidP="000B04C4">
            <w:pPr>
              <w:pStyle w:val="CRCoverPage"/>
              <w:spacing w:after="0"/>
              <w:rPr>
                <w:b/>
                <w:i/>
                <w:noProof/>
              </w:rPr>
            </w:pPr>
          </w:p>
        </w:tc>
        <w:tc>
          <w:tcPr>
            <w:tcW w:w="6946" w:type="dxa"/>
            <w:gridSpan w:val="9"/>
            <w:tcBorders>
              <w:right w:val="single" w:sz="4" w:space="0" w:color="auto"/>
            </w:tcBorders>
          </w:tcPr>
          <w:p w14:paraId="4D84207F" w14:textId="77777777" w:rsidR="000B04C4" w:rsidRDefault="000B04C4" w:rsidP="000B04C4">
            <w:pPr>
              <w:pStyle w:val="CRCoverPage"/>
              <w:spacing w:after="0"/>
              <w:rPr>
                <w:noProof/>
              </w:rPr>
            </w:pPr>
          </w:p>
        </w:tc>
      </w:tr>
      <w:tr w:rsidR="000B04C4" w14:paraId="556B87B6" w14:textId="77777777" w:rsidTr="008863B9">
        <w:tc>
          <w:tcPr>
            <w:tcW w:w="2694" w:type="dxa"/>
            <w:gridSpan w:val="2"/>
            <w:tcBorders>
              <w:left w:val="single" w:sz="4" w:space="0" w:color="auto"/>
              <w:bottom w:val="single" w:sz="4" w:space="0" w:color="auto"/>
            </w:tcBorders>
          </w:tcPr>
          <w:p w14:paraId="79A9C411" w14:textId="77777777" w:rsidR="000B04C4" w:rsidRDefault="000B04C4" w:rsidP="000B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333D9" w:rsidR="000B04C4" w:rsidRDefault="000B04C4" w:rsidP="000B04C4">
            <w:pPr>
              <w:pStyle w:val="CRCoverPage"/>
              <w:spacing w:after="0"/>
              <w:ind w:left="100"/>
              <w:rPr>
                <w:noProof/>
              </w:rPr>
            </w:pPr>
          </w:p>
        </w:tc>
      </w:tr>
      <w:tr w:rsidR="000B04C4" w:rsidRPr="008863B9" w14:paraId="45BFE792" w14:textId="77777777" w:rsidTr="008863B9">
        <w:tc>
          <w:tcPr>
            <w:tcW w:w="2694" w:type="dxa"/>
            <w:gridSpan w:val="2"/>
            <w:tcBorders>
              <w:top w:val="single" w:sz="4" w:space="0" w:color="auto"/>
              <w:bottom w:val="single" w:sz="4" w:space="0" w:color="auto"/>
            </w:tcBorders>
          </w:tcPr>
          <w:p w14:paraId="194242DD" w14:textId="77777777" w:rsidR="000B04C4" w:rsidRPr="008863B9" w:rsidRDefault="000B04C4" w:rsidP="000B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4C4" w:rsidRPr="008863B9" w:rsidRDefault="000B04C4" w:rsidP="000B04C4">
            <w:pPr>
              <w:pStyle w:val="CRCoverPage"/>
              <w:spacing w:after="0"/>
              <w:ind w:left="100"/>
              <w:rPr>
                <w:noProof/>
                <w:sz w:val="8"/>
                <w:szCs w:val="8"/>
              </w:rPr>
            </w:pPr>
          </w:p>
        </w:tc>
      </w:tr>
      <w:tr w:rsidR="000B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4C4" w:rsidRDefault="000B04C4" w:rsidP="000B04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4C4" w:rsidRDefault="000B04C4" w:rsidP="000B04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738E54" w14:textId="77777777" w:rsidR="00DB4FB4" w:rsidRPr="003D4ABF" w:rsidRDefault="00DB4FB4" w:rsidP="00DB4FB4">
      <w:pPr>
        <w:pStyle w:val="Heading5"/>
      </w:pPr>
      <w:bookmarkStart w:id="12" w:name="_Toc19197325"/>
      <w:bookmarkStart w:id="13" w:name="_Toc27896478"/>
      <w:bookmarkStart w:id="14" w:name="_Toc36192646"/>
      <w:bookmarkStart w:id="15" w:name="_Toc37076377"/>
      <w:bookmarkStart w:id="16" w:name="_Toc45194823"/>
      <w:bookmarkStart w:id="17" w:name="_Toc47594235"/>
      <w:bookmarkStart w:id="18" w:name="_Toc51836866"/>
      <w:bookmarkStart w:id="19" w:name="_Toc131529246"/>
      <w:r w:rsidRPr="003D4ABF">
        <w:lastRenderedPageBreak/>
        <w:t>6.1.2.2.1</w:t>
      </w:r>
      <w:r w:rsidRPr="003D4ABF">
        <w:tab/>
        <w:t>General</w:t>
      </w:r>
      <w:bookmarkEnd w:id="12"/>
      <w:bookmarkEnd w:id="13"/>
      <w:bookmarkEnd w:id="14"/>
      <w:bookmarkEnd w:id="15"/>
      <w:bookmarkEnd w:id="16"/>
      <w:bookmarkEnd w:id="17"/>
      <w:bookmarkEnd w:id="18"/>
      <w:bookmarkEnd w:id="19"/>
    </w:p>
    <w:p w14:paraId="62282BBE" w14:textId="77777777" w:rsidR="00DB4FB4" w:rsidRPr="003D4ABF" w:rsidRDefault="00DB4FB4" w:rsidP="00DB4FB4">
      <w:pPr>
        <w:rPr>
          <w:rFonts w:eastAsia="SimSun"/>
        </w:rPr>
      </w:pPr>
      <w:r w:rsidRPr="003D4ABF">
        <w:rPr>
          <w:rFonts w:eastAsia="SimSun"/>
        </w:rPr>
        <w:t>The 5GC shall be able to provide policy information from the PCF to the UE. Such UE policy information includes:</w:t>
      </w:r>
    </w:p>
    <w:p w14:paraId="3A230259" w14:textId="77777777" w:rsidR="00DB4FB4" w:rsidRPr="003D4ABF" w:rsidRDefault="00DB4FB4" w:rsidP="00DB4FB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C1DE081" w14:textId="77777777" w:rsidR="00DB4FB4" w:rsidRDefault="00DB4FB4" w:rsidP="00DB4FB4">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513A9C57"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508C8999"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3A87A42D" w14:textId="77777777" w:rsidR="00DB4FB4" w:rsidRDefault="00DB4FB4" w:rsidP="00DB4FB4">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00B213EA" w14:textId="77777777" w:rsidR="00DB4FB4" w:rsidRDefault="00DB4FB4" w:rsidP="00DB4FB4">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AB2A903"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trigger the establishment of a new PDU Session.</w:t>
      </w:r>
    </w:p>
    <w:p w14:paraId="430AA9FD" w14:textId="77777777" w:rsidR="00DB4FB4" w:rsidRPr="003D4ABF" w:rsidRDefault="00DB4FB4" w:rsidP="00DB4FB4">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0B28224F" w14:textId="77777777" w:rsidR="00DB4FB4" w:rsidRPr="003D4ABF" w:rsidRDefault="00DB4FB4" w:rsidP="00DB4FB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1DB8EA8C" w14:textId="77777777" w:rsidR="00DB4FB4" w:rsidRPr="003D4ABF" w:rsidRDefault="00DB4FB4" w:rsidP="00DB4FB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5A0AB907" w14:textId="77777777" w:rsidR="00DB4FB4" w:rsidRPr="003D4ABF" w:rsidRDefault="00DB4FB4" w:rsidP="00DB4FB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686915E9" w14:textId="77777777" w:rsidR="00DB4FB4" w:rsidRPr="003D4ABF" w:rsidRDefault="00DB4FB4" w:rsidP="00DB4FB4">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227A79B7" w14:textId="77777777" w:rsidR="00DB4FB4" w:rsidRPr="003D4ABF" w:rsidRDefault="00DB4FB4" w:rsidP="00DB4FB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4F9C34CD" w14:textId="77777777" w:rsidR="00DB4FB4" w:rsidRPr="003D4ABF" w:rsidRDefault="00DB4FB4" w:rsidP="00DB4FB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36A275B7" w14:textId="77777777" w:rsidR="00DB4FB4" w:rsidRPr="003D4ABF" w:rsidRDefault="00DB4FB4" w:rsidP="00DB4FB4">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118AADC6" w14:textId="77777777" w:rsidR="00DB4FB4" w:rsidRPr="003D4ABF" w:rsidRDefault="00DB4FB4" w:rsidP="00DB4FB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10393290" w14:textId="77777777" w:rsidR="00DB4FB4" w:rsidRPr="003D4ABF" w:rsidRDefault="00DB4FB4" w:rsidP="00DB4FB4">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D558989" w14:textId="77777777" w:rsidR="00DB4FB4" w:rsidRPr="003D4ABF" w:rsidRDefault="00DB4FB4" w:rsidP="00DB4FB4">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558A5B0F" w14:textId="77777777" w:rsidR="00DB4FB4" w:rsidRPr="003D4ABF" w:rsidRDefault="00DB4FB4" w:rsidP="00DB4FB4">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37D425E4" w14:textId="77777777" w:rsidR="00DB4FB4" w:rsidRPr="003D4ABF" w:rsidRDefault="00DB4FB4" w:rsidP="00DB4FB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0BE74B1" w14:textId="77777777" w:rsidR="00DB4FB4" w:rsidRPr="003D4ABF" w:rsidRDefault="00DB4FB4" w:rsidP="00DB4FB4">
      <w:pPr>
        <w:pStyle w:val="B1"/>
        <w:rPr>
          <w:lang w:eastAsia="zh-CN"/>
        </w:rPr>
      </w:pPr>
      <w:r w:rsidRPr="003D4ABF">
        <w:rPr>
          <w:lang w:eastAsia="zh-CN"/>
        </w:rPr>
        <w:lastRenderedPageBreak/>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058F947A" w14:textId="77777777" w:rsidR="00DB4FB4" w:rsidRPr="003D4ABF" w:rsidRDefault="00DB4FB4" w:rsidP="00DB4FB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703FCE8E" w14:textId="77777777" w:rsidR="00DB4FB4" w:rsidRPr="003D4ABF" w:rsidRDefault="00DB4FB4" w:rsidP="00DB4FB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AE40D4D" w14:textId="77777777" w:rsidR="00DB4FB4" w:rsidRPr="003D4ABF" w:rsidRDefault="00DB4FB4" w:rsidP="00DB4FB4">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9DF3C94" w14:textId="77777777" w:rsidR="00DB4FB4" w:rsidRPr="003D4ABF" w:rsidRDefault="00DB4FB4" w:rsidP="00DB4FB4">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0423F267" w14:textId="77777777" w:rsidR="00DB4FB4" w:rsidRPr="003D4ABF" w:rsidRDefault="00DB4FB4" w:rsidP="00DB4FB4">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72171DFA" w14:textId="41F3DC52" w:rsidR="00DB4FB4" w:rsidRDefault="00DB4FB4" w:rsidP="00DB4FB4">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ins w:id="20" w:author="Michael Starsinic" w:date="2023-04-05T12:26:00Z">
        <w:r>
          <w:t xml:space="preserve"> </w:t>
        </w:r>
      </w:ins>
      <w:ins w:id="21" w:author="Michael Starsinic" w:date="2023-04-05T12:24:00Z">
        <w:r>
          <w:t xml:space="preserve">If the UE does not </w:t>
        </w:r>
      </w:ins>
      <w:ins w:id="22" w:author="Michael Starsinic" w:date="2023-04-05T12:26:00Z">
        <w:r w:rsidR="001625C6">
          <w:t xml:space="preserve">indicate </w:t>
        </w:r>
      </w:ins>
      <w:ins w:id="23" w:author="Michael Starsinic" w:date="2023-04-05T12:24:00Z">
        <w:r>
          <w:t>support</w:t>
        </w:r>
      </w:ins>
      <w:ins w:id="24" w:author="Michael Starsinic" w:date="2023-04-05T12:26:00Z">
        <w:r w:rsidR="001625C6">
          <w:t xml:space="preserve"> for</w:t>
        </w:r>
      </w:ins>
      <w:ins w:id="25" w:author="Michael Starsinic" w:date="2023-04-05T12:24:00Z">
        <w:r>
          <w:t xml:space="preserve"> VPLMN specific URSP rules, the H-PCF </w:t>
        </w:r>
      </w:ins>
      <w:ins w:id="26" w:author="Michael Starsinic" w:date="2023-04-05T12:27:00Z">
        <w:r w:rsidR="001625C6">
          <w:t>can trigger an</w:t>
        </w:r>
      </w:ins>
      <w:ins w:id="27" w:author="Michael Starsinic" w:date="2023-04-05T12:24:00Z">
        <w:r>
          <w:t xml:space="preserve"> update </w:t>
        </w:r>
      </w:ins>
      <w:ins w:id="28" w:author="Michael Starsinic" w:date="2023-04-05T12:27:00Z">
        <w:r w:rsidR="001625C6">
          <w:t xml:space="preserve">of </w:t>
        </w:r>
      </w:ins>
      <w:ins w:id="29" w:author="Michael Starsinic" w:date="2023-04-05T12:24:00Z">
        <w:r>
          <w:t>the UE’s URSP Rules</w:t>
        </w:r>
      </w:ins>
      <w:ins w:id="30" w:author="Michael Starsinic" w:date="2023-04-05T12:27:00Z">
        <w:r w:rsidR="001625C6">
          <w:t>,</w:t>
        </w:r>
      </w:ins>
      <w:ins w:id="31" w:author="Michael Starsinic" w:date="2023-04-05T12:24:00Z">
        <w:r>
          <w:t xml:space="preserve"> </w:t>
        </w:r>
      </w:ins>
      <w:ins w:id="32" w:author="Michael Starsinic" w:date="2023-04-05T13:45:00Z">
        <w:r w:rsidR="004B1325">
          <w:t xml:space="preserve">which </w:t>
        </w:r>
      </w:ins>
      <w:ins w:id="33" w:author="Michael Starsinic" w:date="2023-04-19T11:33:00Z">
        <w:r w:rsidR="00AB48C7" w:rsidRPr="00EF7DBF">
          <w:rPr>
            <w:highlight w:val="cyan"/>
          </w:rPr>
          <w:t>may</w:t>
        </w:r>
        <w:r w:rsidR="00AB48C7">
          <w:t xml:space="preserve"> be</w:t>
        </w:r>
      </w:ins>
      <w:ins w:id="34" w:author="Michael Starsinic" w:date="2023-04-05T13:45:00Z">
        <w:r w:rsidR="004B1325">
          <w:t xml:space="preserve"> based</w:t>
        </w:r>
      </w:ins>
      <w:ins w:id="35" w:author="Michael Starsinic" w:date="2023-04-05T12:25:00Z">
        <w:r>
          <w:t xml:space="preserve"> on the guidance from the </w:t>
        </w:r>
      </w:ins>
      <w:ins w:id="36" w:author="Michael Starsinic" w:date="2023-04-19T11:33:00Z">
        <w:r w:rsidR="00AB48C7" w:rsidRPr="00EF7DBF">
          <w:rPr>
            <w:highlight w:val="cyan"/>
          </w:rPr>
          <w:t>VPLMN</w:t>
        </w:r>
      </w:ins>
      <w:ins w:id="37" w:author="Michael Starsinic" w:date="2023-04-05T12:27:00Z">
        <w:r w:rsidR="001625C6">
          <w:t>,</w:t>
        </w:r>
      </w:ins>
      <w:ins w:id="38" w:author="Michael Starsinic" w:date="2023-04-05T12:25:00Z">
        <w:r>
          <w:t xml:space="preserve"> </w:t>
        </w:r>
      </w:ins>
      <w:ins w:id="39" w:author="Michael Starsinic" w:date="2023-04-05T13:45:00Z">
        <w:r w:rsidR="004B1325">
          <w:t xml:space="preserve">upon receiving a notification that </w:t>
        </w:r>
      </w:ins>
      <w:ins w:id="40" w:author="Michael Starsinic" w:date="2023-04-05T12:25:00Z">
        <w:r>
          <w:t>the UE</w:t>
        </w:r>
      </w:ins>
      <w:ins w:id="41" w:author="Michael Starsinic" w:date="2023-04-05T13:45:00Z">
        <w:r w:rsidR="004B1325">
          <w:t xml:space="preserve"> has</w:t>
        </w:r>
      </w:ins>
      <w:ins w:id="42" w:author="Michael Starsinic" w:date="2023-04-05T12:25:00Z">
        <w:r>
          <w:t xml:space="preserve"> </w:t>
        </w:r>
      </w:ins>
      <w:ins w:id="43" w:author="Michael Starsinic" w:date="2023-04-05T13:45:00Z">
        <w:r w:rsidR="004B1325">
          <w:t>registered</w:t>
        </w:r>
      </w:ins>
      <w:ins w:id="44" w:author="Michael Starsinic" w:date="2023-04-05T12:24:00Z">
        <w:r>
          <w:t xml:space="preserve"> in the VPLMN</w:t>
        </w:r>
      </w:ins>
      <w:ins w:id="45" w:author="Michael Starsinic" w:date="2023-04-05T12:25:00Z">
        <w:r>
          <w:t>.</w:t>
        </w:r>
      </w:ins>
    </w:p>
    <w:p w14:paraId="7BE5E160" w14:textId="77777777" w:rsidR="00DB4FB4" w:rsidRPr="003D4ABF" w:rsidRDefault="00DB4FB4" w:rsidP="00DB4FB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D040CE5" w14:textId="77777777" w:rsidR="00DB4FB4" w:rsidRPr="003D4ABF" w:rsidRDefault="00DB4FB4" w:rsidP="00DB4FB4">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F6F921E" w14:textId="77777777" w:rsidR="00DB4FB4" w:rsidRPr="003D4ABF" w:rsidRDefault="00DB4FB4" w:rsidP="00DB4FB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6457C70" w14:textId="77777777" w:rsidR="00DB4FB4" w:rsidRPr="003D4ABF" w:rsidRDefault="00DB4FB4" w:rsidP="00DB4FB4">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42C3B1F9" w14:textId="77777777" w:rsidR="00DB4FB4" w:rsidRPr="003D4ABF" w:rsidRDefault="00DB4FB4" w:rsidP="00DB4FB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88F7CC3" w14:textId="77777777" w:rsidR="00DB4FB4" w:rsidRPr="003D4ABF" w:rsidRDefault="00DB4FB4" w:rsidP="00DB4FB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63B246D7" w14:textId="77777777" w:rsidR="00DB4FB4" w:rsidRPr="003D4ABF" w:rsidRDefault="00DB4FB4" w:rsidP="00DB4FB4">
      <w:pPr>
        <w:pStyle w:val="NO"/>
      </w:pPr>
      <w:r w:rsidRPr="003D4ABF">
        <w:t>NOTE 3:</w:t>
      </w:r>
      <w:r w:rsidRPr="003D4ABF">
        <w:tab/>
        <w:t>It is assumed that the S-NSSAI(s) in the UE Local Configurations are operator-provided S-NSSAI(s). The provision of the S-NSSAI(s) is not specified.</w:t>
      </w:r>
    </w:p>
    <w:p w14:paraId="49548590" w14:textId="77777777" w:rsidR="00DB4FB4" w:rsidRPr="003D4ABF" w:rsidRDefault="00DB4FB4" w:rsidP="00DB4FB4">
      <w:pPr>
        <w:pStyle w:val="NO"/>
      </w:pPr>
      <w:r w:rsidRPr="003D4ABF">
        <w:t>NOTE 4:</w:t>
      </w:r>
      <w:r w:rsidRPr="003D4ABF">
        <w:tab/>
        <w:t>The application layer is not allowed to set the S-NSSAI when the UE establishes a PDU Session based on the UE Local Configurations.</w:t>
      </w:r>
    </w:p>
    <w:p w14:paraId="4A94CEE3" w14:textId="77777777" w:rsidR="00DB4FB4" w:rsidRPr="003D4ABF" w:rsidRDefault="00DB4FB4" w:rsidP="00DB4FB4">
      <w:pPr>
        <w:pStyle w:val="NO"/>
      </w:pPr>
      <w:r w:rsidRPr="003D4ABF">
        <w:lastRenderedPageBreak/>
        <w:t>NOTE 5:</w:t>
      </w:r>
      <w:r w:rsidRPr="003D4ABF">
        <w:tab/>
        <w:t>Any missing information in the UE Local Configurations needed to build the PDU Session Establishment request can be the appropriate corresponding component from the URSP rule with the "match all" Traffic descriptor.</w:t>
      </w:r>
    </w:p>
    <w:p w14:paraId="49D1B1AE" w14:textId="77777777" w:rsidR="00DB4FB4" w:rsidRPr="003D4ABF" w:rsidRDefault="00DB4FB4" w:rsidP="00DB4FB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C9A4A8A" w14:textId="77777777" w:rsidR="00DB4FB4" w:rsidRPr="003D4ABF" w:rsidRDefault="00DB4FB4" w:rsidP="00DB4FB4">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162A39F2" w14:textId="77777777" w:rsidR="00DB4FB4" w:rsidRPr="003D4ABF" w:rsidRDefault="00DB4FB4" w:rsidP="00DB4FB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CFDBA06" w14:textId="77777777" w:rsidR="00DB4FB4" w:rsidRPr="003D4ABF" w:rsidRDefault="00DB4FB4" w:rsidP="00DB4FB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CD67276" w14:textId="77777777" w:rsidR="00DB4FB4" w:rsidRPr="003D4ABF" w:rsidRDefault="00DB4FB4" w:rsidP="00DB4FB4">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29F2037E" w14:textId="77777777" w:rsidR="00DB4FB4" w:rsidRDefault="00DB4FB4" w:rsidP="00DB4FB4">
      <w:r>
        <w:t>The PCF may use Spending Limits information from the CHF to decide whether to install, update or delete URSP rules, as defined in clause 6.1.1.4.</w:t>
      </w:r>
    </w:p>
    <w:sectPr w:rsidR="00DB4FB4" w:rsidSect="002F2760">
      <w:headerReference w:type="even" r:id="rId15"/>
      <w:headerReference w:type="default" r:id="rId16"/>
      <w:headerReference w:type="firs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BAAD5" w14:textId="77777777" w:rsidR="0025762F" w:rsidRDefault="0025762F">
      <w:r>
        <w:separator/>
      </w:r>
    </w:p>
  </w:endnote>
  <w:endnote w:type="continuationSeparator" w:id="0">
    <w:p w14:paraId="439FAAD9" w14:textId="77777777" w:rsidR="0025762F" w:rsidRDefault="0025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349E" w14:textId="77777777" w:rsidR="0025762F" w:rsidRDefault="0025762F">
      <w:r>
        <w:separator/>
      </w:r>
    </w:p>
  </w:footnote>
  <w:footnote w:type="continuationSeparator" w:id="0">
    <w:p w14:paraId="3426B6D4" w14:textId="77777777" w:rsidR="0025762F" w:rsidRDefault="00257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4C4"/>
    <w:rsid w:val="000B7FED"/>
    <w:rsid w:val="000C038A"/>
    <w:rsid w:val="000C6598"/>
    <w:rsid w:val="000D44B3"/>
    <w:rsid w:val="000E0DCB"/>
    <w:rsid w:val="000F3704"/>
    <w:rsid w:val="00122BAB"/>
    <w:rsid w:val="00145D43"/>
    <w:rsid w:val="001625C6"/>
    <w:rsid w:val="00192C46"/>
    <w:rsid w:val="001A08B3"/>
    <w:rsid w:val="001A7B60"/>
    <w:rsid w:val="001B52F0"/>
    <w:rsid w:val="001B7A65"/>
    <w:rsid w:val="001E41F3"/>
    <w:rsid w:val="002018FF"/>
    <w:rsid w:val="00203746"/>
    <w:rsid w:val="0022364A"/>
    <w:rsid w:val="0025762F"/>
    <w:rsid w:val="0026004D"/>
    <w:rsid w:val="002640DD"/>
    <w:rsid w:val="00275D12"/>
    <w:rsid w:val="00284FEB"/>
    <w:rsid w:val="002860C4"/>
    <w:rsid w:val="002A23BC"/>
    <w:rsid w:val="002B5741"/>
    <w:rsid w:val="002D6BA1"/>
    <w:rsid w:val="002E271D"/>
    <w:rsid w:val="002E472E"/>
    <w:rsid w:val="002F2760"/>
    <w:rsid w:val="00305409"/>
    <w:rsid w:val="003609EF"/>
    <w:rsid w:val="0036231A"/>
    <w:rsid w:val="00374DD4"/>
    <w:rsid w:val="0038446B"/>
    <w:rsid w:val="00386668"/>
    <w:rsid w:val="00391E55"/>
    <w:rsid w:val="003E1A36"/>
    <w:rsid w:val="00410371"/>
    <w:rsid w:val="004242F1"/>
    <w:rsid w:val="004616A0"/>
    <w:rsid w:val="004B1325"/>
    <w:rsid w:val="004B75B7"/>
    <w:rsid w:val="005141D9"/>
    <w:rsid w:val="0051580D"/>
    <w:rsid w:val="00547111"/>
    <w:rsid w:val="00583D56"/>
    <w:rsid w:val="00592D74"/>
    <w:rsid w:val="005E2C44"/>
    <w:rsid w:val="00621188"/>
    <w:rsid w:val="006257ED"/>
    <w:rsid w:val="0062768F"/>
    <w:rsid w:val="00653DE4"/>
    <w:rsid w:val="00665C47"/>
    <w:rsid w:val="00695808"/>
    <w:rsid w:val="006B46FB"/>
    <w:rsid w:val="006E21FB"/>
    <w:rsid w:val="00792342"/>
    <w:rsid w:val="007977A8"/>
    <w:rsid w:val="007B512A"/>
    <w:rsid w:val="007C2097"/>
    <w:rsid w:val="007D6A07"/>
    <w:rsid w:val="007F7259"/>
    <w:rsid w:val="008040A8"/>
    <w:rsid w:val="00822DB6"/>
    <w:rsid w:val="0082669C"/>
    <w:rsid w:val="008279FA"/>
    <w:rsid w:val="008626E7"/>
    <w:rsid w:val="00870EE7"/>
    <w:rsid w:val="00877E33"/>
    <w:rsid w:val="008863B9"/>
    <w:rsid w:val="008A45A6"/>
    <w:rsid w:val="008D3CCC"/>
    <w:rsid w:val="008F1655"/>
    <w:rsid w:val="008F3789"/>
    <w:rsid w:val="008F686C"/>
    <w:rsid w:val="009148DE"/>
    <w:rsid w:val="00941E30"/>
    <w:rsid w:val="00955E9E"/>
    <w:rsid w:val="009777D9"/>
    <w:rsid w:val="00991B88"/>
    <w:rsid w:val="009A5753"/>
    <w:rsid w:val="009A579D"/>
    <w:rsid w:val="009E3297"/>
    <w:rsid w:val="009F734F"/>
    <w:rsid w:val="00A246B6"/>
    <w:rsid w:val="00A47E70"/>
    <w:rsid w:val="00A50CF0"/>
    <w:rsid w:val="00A55489"/>
    <w:rsid w:val="00A67E96"/>
    <w:rsid w:val="00A7671C"/>
    <w:rsid w:val="00AA2CBC"/>
    <w:rsid w:val="00AB48C7"/>
    <w:rsid w:val="00AC5820"/>
    <w:rsid w:val="00AD1CD8"/>
    <w:rsid w:val="00AF6A8E"/>
    <w:rsid w:val="00B02213"/>
    <w:rsid w:val="00B258BB"/>
    <w:rsid w:val="00B60AB0"/>
    <w:rsid w:val="00B67B97"/>
    <w:rsid w:val="00B968C8"/>
    <w:rsid w:val="00B96B72"/>
    <w:rsid w:val="00BA3EC5"/>
    <w:rsid w:val="00BA51D9"/>
    <w:rsid w:val="00BB5DFC"/>
    <w:rsid w:val="00BD279D"/>
    <w:rsid w:val="00BD6BB8"/>
    <w:rsid w:val="00C40F71"/>
    <w:rsid w:val="00C43D1E"/>
    <w:rsid w:val="00C66BA2"/>
    <w:rsid w:val="00C870F6"/>
    <w:rsid w:val="00C95985"/>
    <w:rsid w:val="00CC5026"/>
    <w:rsid w:val="00CC68D0"/>
    <w:rsid w:val="00D03F9A"/>
    <w:rsid w:val="00D06D51"/>
    <w:rsid w:val="00D24991"/>
    <w:rsid w:val="00D50255"/>
    <w:rsid w:val="00D57FE6"/>
    <w:rsid w:val="00D66520"/>
    <w:rsid w:val="00D84AE9"/>
    <w:rsid w:val="00DB4055"/>
    <w:rsid w:val="00DB4FB4"/>
    <w:rsid w:val="00DE34CF"/>
    <w:rsid w:val="00E12D4D"/>
    <w:rsid w:val="00E13F3D"/>
    <w:rsid w:val="00E25157"/>
    <w:rsid w:val="00E34898"/>
    <w:rsid w:val="00EB09B7"/>
    <w:rsid w:val="00EE7D7C"/>
    <w:rsid w:val="00EF7DBF"/>
    <w:rsid w:val="00F25D98"/>
    <w:rsid w:val="00F300FB"/>
    <w:rsid w:val="00FB6386"/>
    <w:rsid w:val="00FD7480"/>
    <w:rsid w:val="00FE38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4</Pages>
  <Words>1892</Words>
  <Characters>10938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40</cp:revision>
  <cp:lastPrinted>1900-01-01T05:00:00Z</cp:lastPrinted>
  <dcterms:created xsi:type="dcterms:W3CDTF">2020-02-03T08:32:00Z</dcterms:created>
  <dcterms:modified xsi:type="dcterms:W3CDTF">2023-04-19T15:40:00Z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